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B4AC" w14:textId="17402087" w:rsidR="006632DF" w:rsidRDefault="006632DF" w:rsidP="0066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5588B">
        <w:fldChar w:fldCharType="begin"/>
      </w:r>
      <w:r w:rsidR="00B5588B">
        <w:instrText xml:space="preserve"> DOCPROPERTY  Tdoc#  \* MERGEFORMAT </w:instrText>
      </w:r>
      <w:r w:rsidR="00B5588B">
        <w:fldChar w:fldCharType="separate"/>
      </w:r>
      <w:r w:rsidR="00B5588B" w:rsidRPr="00E13F3D">
        <w:rPr>
          <w:b/>
          <w:i/>
          <w:noProof/>
          <w:sz w:val="28"/>
        </w:rPr>
        <w:t>S5-25</w:t>
      </w:r>
      <w:r w:rsidR="00B5588B">
        <w:rPr>
          <w:b/>
          <w:i/>
          <w:noProof/>
          <w:sz w:val="28"/>
        </w:rPr>
        <w:t>1082</w:t>
      </w:r>
      <w:r w:rsidR="00B5588B">
        <w:rPr>
          <w:b/>
          <w:i/>
          <w:noProof/>
          <w:sz w:val="28"/>
        </w:rPr>
        <w:fldChar w:fldCharType="end"/>
      </w:r>
    </w:p>
    <w:p w14:paraId="4BF1F051" w14:textId="77777777" w:rsidR="006632DF" w:rsidRDefault="00A87A13" w:rsidP="006632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2DF" w:rsidRPr="00BA51D9">
          <w:rPr>
            <w:b/>
            <w:noProof/>
            <w:sz w:val="24"/>
          </w:rPr>
          <w:t>Sophia-Antipolis</w:t>
        </w:r>
      </w:fldSimple>
      <w:r w:rsidR="006632DF">
        <w:rPr>
          <w:b/>
          <w:noProof/>
          <w:sz w:val="24"/>
        </w:rPr>
        <w:t xml:space="preserve">, </w:t>
      </w:r>
      <w:fldSimple w:instr=" DOCPROPERTY  Country  \* MERGEFORMAT ">
        <w:r w:rsidR="006632DF" w:rsidRPr="00BA51D9">
          <w:rPr>
            <w:b/>
            <w:noProof/>
            <w:sz w:val="24"/>
          </w:rPr>
          <w:t>France</w:t>
        </w:r>
      </w:fldSimple>
      <w:r w:rsidR="006632DF">
        <w:rPr>
          <w:b/>
          <w:noProof/>
          <w:sz w:val="24"/>
        </w:rPr>
        <w:t xml:space="preserve">, </w:t>
      </w:r>
      <w:fldSimple w:instr=" DOCPROPERTY  StartDate  \* MERGEFORMAT ">
        <w:r w:rsidR="006632DF" w:rsidRPr="00BA51D9">
          <w:rPr>
            <w:b/>
            <w:noProof/>
            <w:sz w:val="24"/>
          </w:rPr>
          <w:t>17th Feb 2025</w:t>
        </w:r>
      </w:fldSimple>
      <w:r w:rsidR="006632DF">
        <w:rPr>
          <w:b/>
          <w:noProof/>
          <w:sz w:val="24"/>
        </w:rPr>
        <w:t xml:space="preserve"> - </w:t>
      </w:r>
      <w:fldSimple w:instr=" DOCPROPERTY  EndDate  \* MERGEFORMAT ">
        <w:r w:rsidR="006632D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2DF" w14:paraId="7987C83B" w14:textId="77777777" w:rsidTr="006443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D385B" w14:textId="77777777" w:rsidR="006632DF" w:rsidRDefault="006632DF" w:rsidP="006443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32DF" w14:paraId="12C69C04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8315" w14:textId="77777777" w:rsidR="006632DF" w:rsidRDefault="006632DF" w:rsidP="00644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2DF" w14:paraId="2CB9E501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C01B1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4E7FAECB" w14:textId="77777777" w:rsidTr="006443DE">
        <w:tc>
          <w:tcPr>
            <w:tcW w:w="142" w:type="dxa"/>
            <w:tcBorders>
              <w:left w:val="single" w:sz="4" w:space="0" w:color="auto"/>
            </w:tcBorders>
          </w:tcPr>
          <w:p w14:paraId="72931AF2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DAFFA" w14:textId="77777777" w:rsidR="006632DF" w:rsidRPr="00410371" w:rsidRDefault="00A87A13" w:rsidP="00644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32DF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0D4B940" w14:textId="77777777" w:rsidR="006632DF" w:rsidRDefault="006632DF" w:rsidP="00644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3A544" w14:textId="77777777" w:rsidR="006632DF" w:rsidRPr="00410371" w:rsidRDefault="00A87A13" w:rsidP="006443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32DF" w:rsidRPr="00410371">
                <w:rPr>
                  <w:b/>
                  <w:noProof/>
                  <w:sz w:val="28"/>
                </w:rPr>
                <w:t>0533</w:t>
              </w:r>
            </w:fldSimple>
          </w:p>
        </w:tc>
        <w:tc>
          <w:tcPr>
            <w:tcW w:w="709" w:type="dxa"/>
          </w:tcPr>
          <w:p w14:paraId="4177F373" w14:textId="77777777" w:rsidR="006632DF" w:rsidRDefault="006632DF" w:rsidP="00644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36323" w14:textId="0E5DF939" w:rsidR="006632DF" w:rsidRPr="00410371" w:rsidRDefault="004F2331" w:rsidP="00644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EFFD2" w14:textId="77777777" w:rsidR="006632DF" w:rsidRDefault="006632DF" w:rsidP="00644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8E76A" w14:textId="77777777" w:rsidR="006632DF" w:rsidRPr="00410371" w:rsidRDefault="00A87A13" w:rsidP="00644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32DF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2BC54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</w:tr>
      <w:tr w:rsidR="006632DF" w14:paraId="1D4AC11E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17824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</w:tr>
      <w:tr w:rsidR="006632DF" w14:paraId="2C8D6C34" w14:textId="77777777" w:rsidTr="006443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DF4CAD" w14:textId="77777777" w:rsidR="006632DF" w:rsidRPr="00F25D98" w:rsidRDefault="006632DF" w:rsidP="00644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2DF" w14:paraId="78F1812C" w14:textId="77777777" w:rsidTr="006443DE">
        <w:tc>
          <w:tcPr>
            <w:tcW w:w="9641" w:type="dxa"/>
            <w:gridSpan w:val="9"/>
          </w:tcPr>
          <w:p w14:paraId="487CDB2F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572CA" w14:textId="77777777" w:rsidR="006632DF" w:rsidRDefault="006632DF" w:rsidP="006632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2DF" w14:paraId="066ABF61" w14:textId="77777777" w:rsidTr="006443DE">
        <w:tc>
          <w:tcPr>
            <w:tcW w:w="2835" w:type="dxa"/>
          </w:tcPr>
          <w:p w14:paraId="5A418852" w14:textId="77777777" w:rsidR="006632DF" w:rsidRDefault="006632DF" w:rsidP="00644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7A2EF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268F0" w14:textId="77777777" w:rsidR="006632DF" w:rsidRDefault="006632DF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0AF47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12CCD" w14:textId="77777777" w:rsidR="006632DF" w:rsidRDefault="006632DF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0B7F8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E9CE8" w14:textId="58287053" w:rsidR="006632DF" w:rsidRDefault="00D31EC3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B634C5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31DCA" w14:textId="04F4955F" w:rsidR="006632DF" w:rsidRDefault="00D31EC3" w:rsidP="006443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3C9C6B" w14:textId="77777777" w:rsidR="006632DF" w:rsidRDefault="006632DF" w:rsidP="006632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2DF" w14:paraId="17C6DB5F" w14:textId="77777777" w:rsidTr="006443DE">
        <w:tc>
          <w:tcPr>
            <w:tcW w:w="9640" w:type="dxa"/>
            <w:gridSpan w:val="11"/>
          </w:tcPr>
          <w:p w14:paraId="584986D7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5694B58A" w14:textId="77777777" w:rsidTr="006443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DA8941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04FDD" w14:textId="77777777" w:rsidR="006632DF" w:rsidRDefault="006632DF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28.622 Clarify usage of </w:t>
            </w:r>
            <w:proofErr w:type="spellStart"/>
            <w:r>
              <w:t>notifyFileReady</w:t>
            </w:r>
            <w:proofErr w:type="spellEnd"/>
            <w:r>
              <w:t xml:space="preserve"> for PM</w:t>
            </w:r>
            <w:r>
              <w:fldChar w:fldCharType="end"/>
            </w:r>
          </w:p>
        </w:tc>
      </w:tr>
      <w:tr w:rsidR="006632DF" w14:paraId="02951F6A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22054A53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107CD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27462AD8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2DE2D41D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035A0" w14:textId="77777777" w:rsidR="006632DF" w:rsidRDefault="00A87A13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2DF">
                <w:rPr>
                  <w:noProof/>
                </w:rPr>
                <w:t>Ericsson Inc.</w:t>
              </w:r>
            </w:fldSimple>
          </w:p>
        </w:tc>
      </w:tr>
      <w:tr w:rsidR="006632DF" w14:paraId="67D38185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49E673B7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205C1" w14:textId="794B8068" w:rsidR="006632DF" w:rsidRDefault="00D31EC3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6632DF" w14:paraId="57183460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381CC54D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9E9B9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79FD79D9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569E1C5E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325A8" w14:textId="77777777" w:rsidR="006632DF" w:rsidRDefault="00A87A13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32DF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B859E7" w14:textId="77777777" w:rsidR="006632DF" w:rsidRDefault="006632DF" w:rsidP="00644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DAB6A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5D9B4" w14:textId="77777777" w:rsidR="006632DF" w:rsidRDefault="00A87A13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32DF">
                <w:rPr>
                  <w:noProof/>
                </w:rPr>
                <w:t>2025-02-07</w:t>
              </w:r>
            </w:fldSimple>
          </w:p>
        </w:tc>
      </w:tr>
      <w:tr w:rsidR="006632DF" w14:paraId="04639DC5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0C386129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427F3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AD8F1C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80C59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E90BE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187BC588" w14:textId="77777777" w:rsidTr="006443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852BF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7B74D4" w14:textId="77777777" w:rsidR="006632DF" w:rsidRDefault="00A87A13" w:rsidP="006443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32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DC433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CDAE8" w14:textId="77777777" w:rsidR="006632DF" w:rsidRDefault="006632DF" w:rsidP="006443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6ABDC" w14:textId="77777777" w:rsidR="006632DF" w:rsidRDefault="00A87A13" w:rsidP="00644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32DF">
                <w:rPr>
                  <w:noProof/>
                </w:rPr>
                <w:t>Rel-18</w:t>
              </w:r>
            </w:fldSimple>
          </w:p>
        </w:tc>
      </w:tr>
      <w:tr w:rsidR="006632DF" w14:paraId="05F92064" w14:textId="77777777" w:rsidTr="006443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5A522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ACE210" w14:textId="77777777" w:rsidR="006632DF" w:rsidRDefault="006632DF" w:rsidP="006443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69826A" w14:textId="77777777" w:rsidR="006632DF" w:rsidRDefault="006632DF" w:rsidP="006443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E710" w14:textId="77777777" w:rsidR="006632DF" w:rsidRPr="007C2097" w:rsidRDefault="006632DF" w:rsidP="00644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2DF" w14:paraId="552B9D15" w14:textId="77777777" w:rsidTr="006443DE">
        <w:tc>
          <w:tcPr>
            <w:tcW w:w="1843" w:type="dxa"/>
          </w:tcPr>
          <w:p w14:paraId="415C4C0F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EA9FA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2780D66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6107D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9DC2C" w14:textId="77777777" w:rsidR="00D31EC3" w:rsidRDefault="00D31EC3" w:rsidP="00D31EC3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43902BEC" w14:textId="77777777" w:rsidR="00D31EC3" w:rsidRDefault="00D31EC3" w:rsidP="00D31EC3">
            <w:pPr>
              <w:pStyle w:val="CRCoverPage"/>
              <w:spacing w:after="0"/>
              <w:ind w:left="100"/>
            </w:pPr>
          </w:p>
          <w:p w14:paraId="0CF1CF76" w14:textId="77777777" w:rsidR="00D31EC3" w:rsidRDefault="00D31EC3" w:rsidP="00D31EC3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</w:t>
            </w:r>
            <w:proofErr w:type="gramStart"/>
            <w:r>
              <w:t>file</w:t>
            </w:r>
            <w:proofErr w:type="gramEnd"/>
            <w:r>
              <w:t xml:space="preserve"> and the entity initiated the PM/Trace are not the same.</w:t>
            </w:r>
          </w:p>
          <w:p w14:paraId="33B09A5D" w14:textId="77777777" w:rsidR="00D31EC3" w:rsidRDefault="00D31EC3" w:rsidP="00D31EC3">
            <w:pPr>
              <w:pStyle w:val="CRCoverPage"/>
              <w:spacing w:after="0"/>
              <w:ind w:left="100"/>
            </w:pPr>
          </w:p>
          <w:p w14:paraId="0623476E" w14:textId="191EB9FA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D31EC3" w14:paraId="5AE7E31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ABA4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3852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62FDCE2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FAC92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C0DE4" w14:textId="4AD17DA4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D31EC3" w14:paraId="2ED5748D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A7E57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B71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7D4183A" w14:textId="77777777" w:rsidTr="006443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5097C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B6BB" w14:textId="687FAFF6" w:rsidR="00D31EC3" w:rsidRDefault="003B2E35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D31EC3">
              <w:t xml:space="preserve">for </w:t>
            </w:r>
            <w:proofErr w:type="spellStart"/>
            <w:r w:rsidR="00D31EC3">
              <w:t>MnS</w:t>
            </w:r>
            <w:proofErr w:type="spellEnd"/>
            <w:r w:rsidR="00D31EC3">
              <w:t xml:space="preserve"> consumer to know if a file is ready w</w:t>
            </w:r>
            <w:r w:rsidR="00D31EC3" w:rsidRPr="000320D5">
              <w:t xml:space="preserve">hen only the </w:t>
            </w:r>
            <w:proofErr w:type="spellStart"/>
            <w:r w:rsidR="00D31EC3" w:rsidRPr="000320D5">
              <w:t>fileReportingPeriod</w:t>
            </w:r>
            <w:proofErr w:type="spellEnd"/>
            <w:r w:rsidR="00D31EC3" w:rsidRPr="000320D5">
              <w:t xml:space="preserve"> and </w:t>
            </w:r>
            <w:proofErr w:type="spellStart"/>
            <w:r w:rsidR="00D31EC3" w:rsidRPr="000320D5">
              <w:t>fileLocation</w:t>
            </w:r>
            <w:proofErr w:type="spellEnd"/>
            <w:r w:rsidR="00D31EC3" w:rsidRPr="000320D5">
              <w:t xml:space="preserve"> attributes are present</w:t>
            </w:r>
            <w:r w:rsidR="00D31EC3">
              <w:t>.</w:t>
            </w:r>
          </w:p>
        </w:tc>
      </w:tr>
      <w:tr w:rsidR="00D31EC3" w14:paraId="6A00780B" w14:textId="77777777" w:rsidTr="006443DE">
        <w:tc>
          <w:tcPr>
            <w:tcW w:w="2694" w:type="dxa"/>
            <w:gridSpan w:val="2"/>
          </w:tcPr>
          <w:p w14:paraId="3EB218F3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3FEBD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532A71C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A209A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F49" w14:textId="32AD0144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4.3.33.1</w:t>
            </w:r>
          </w:p>
        </w:tc>
      </w:tr>
      <w:tr w:rsidR="00D31EC3" w14:paraId="7365C22C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18A81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B4C9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3F88E024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70E38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341D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11819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E64F92" w14:textId="77777777" w:rsidR="00D31EC3" w:rsidRDefault="00D31EC3" w:rsidP="00D3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781BC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EC3" w14:paraId="61E88EA3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B8C90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C2EBB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97B2C" w14:textId="712E9019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73803" w14:textId="77777777" w:rsidR="00D31EC3" w:rsidRDefault="00D31EC3" w:rsidP="00D3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6CB856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C3" w14:paraId="0B9B1A04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4E36D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588C5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C9B93" w14:textId="49ABA386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91E1D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4EB7E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C3" w14:paraId="6A86103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1CBBE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20C04" w14:textId="6846CDD8" w:rsidR="00D31EC3" w:rsidRDefault="00697CCB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3E70B" w14:textId="686D977C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C378EC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2CD2D" w14:textId="3528600E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7CCB">
              <w:rPr>
                <w:noProof/>
              </w:rPr>
              <w:t>28.623</w:t>
            </w:r>
            <w:r>
              <w:rPr>
                <w:noProof/>
              </w:rPr>
              <w:t xml:space="preserve"> CR </w:t>
            </w:r>
            <w:r w:rsidR="00697CCB">
              <w:rPr>
                <w:noProof/>
              </w:rPr>
              <w:t>0511</w:t>
            </w:r>
            <w:r>
              <w:rPr>
                <w:noProof/>
              </w:rPr>
              <w:t xml:space="preserve"> </w:t>
            </w:r>
          </w:p>
        </w:tc>
      </w:tr>
      <w:tr w:rsidR="00D31EC3" w14:paraId="67E8FEE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CB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51AFC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</w:p>
        </w:tc>
      </w:tr>
      <w:tr w:rsidR="00D31EC3" w14:paraId="6EC3F3FF" w14:textId="77777777" w:rsidTr="006443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7B716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B8A9" w14:textId="77777777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EC3" w:rsidRPr="008863B9" w14:paraId="4DFC2736" w14:textId="77777777" w:rsidTr="006443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47E36" w14:textId="77777777" w:rsidR="00D31EC3" w:rsidRPr="008863B9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D222" w14:textId="77777777" w:rsidR="00D31EC3" w:rsidRPr="008863B9" w:rsidRDefault="00D31EC3" w:rsidP="00D31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EC3" w14:paraId="380BF7C9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919AF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2AF7" w14:textId="77777777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887C90" w14:textId="77777777" w:rsidR="006632DF" w:rsidRDefault="006632DF" w:rsidP="006632DF">
      <w:pPr>
        <w:rPr>
          <w:noProof/>
        </w:rPr>
        <w:sectPr w:rsidR="006632DF" w:rsidSect="006632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7313F" w14:textId="77777777" w:rsidR="00724D08" w:rsidRDefault="00724D08" w:rsidP="00724D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08" w:rsidRPr="00477531" w14:paraId="3BEDB50E" w14:textId="77777777" w:rsidTr="00F608DA">
        <w:tc>
          <w:tcPr>
            <w:tcW w:w="9521" w:type="dxa"/>
            <w:shd w:val="clear" w:color="auto" w:fill="FFFFCC"/>
            <w:vAlign w:val="center"/>
          </w:tcPr>
          <w:p w14:paraId="0DE8ED8B" w14:textId="77777777" w:rsidR="00724D08" w:rsidRPr="00477531" w:rsidRDefault="00724D08" w:rsidP="00F608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E2931E" w14:textId="282B466A" w:rsidR="00ED5CE8" w:rsidRDefault="00A86C0A" w:rsidP="00A86C0A">
      <w:pPr>
        <w:keepNext/>
      </w:pPr>
      <w:bookmarkStart w:id="1" w:name="_Toc183187938"/>
      <w:bookmarkEnd w:id="0"/>
      <w:r w:rsidRPr="00ED5CE8">
        <w:t xml:space="preserve"> </w:t>
      </w:r>
    </w:p>
    <w:p w14:paraId="2F280A37" w14:textId="77777777" w:rsidR="00993432" w:rsidRPr="00CE6AD3" w:rsidRDefault="00993432" w:rsidP="00993432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187412588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2E1CB40D" w14:textId="77777777" w:rsidR="00993432" w:rsidRPr="00CE6AD3" w:rsidRDefault="00993432" w:rsidP="00993432">
      <w:pPr>
        <w:pStyle w:val="Heading4"/>
      </w:pPr>
      <w:bookmarkStart w:id="9" w:name="_Toc18741258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9"/>
    </w:p>
    <w:p w14:paraId="1E3428EC" w14:textId="77777777" w:rsidR="00993432" w:rsidRDefault="00993432" w:rsidP="00993432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5212A32D" w14:textId="77777777" w:rsidR="00993432" w:rsidRDefault="00993432" w:rsidP="00993432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00ACD17" w14:textId="77777777" w:rsidR="00993432" w:rsidRDefault="00993432" w:rsidP="00993432">
      <w:r w:rsidRPr="007C53A8">
        <w:t xml:space="preserve">When the </w:t>
      </w:r>
      <w:bookmarkStart w:id="10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0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1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1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>instances that will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2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2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3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3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296AB9BB" w14:textId="215D19B0" w:rsidR="00993432" w:rsidDel="00451E19" w:rsidRDefault="00993432" w:rsidP="00993432">
      <w:pPr>
        <w:rPr>
          <w:del w:id="14" w:author="Ericsson" w:date="2025-02-20T09:05:00Z"/>
        </w:rPr>
      </w:pPr>
      <w:del w:id="15" w:author="Ericsson" w:date="2025-02-20T09:05:00Z">
        <w:r w:rsidDel="00451E19">
          <w:delText xml:space="preserve">When only the </w:delText>
        </w:r>
        <w:r w:rsidRPr="007031EA" w:rsidDel="00451E19">
          <w:rPr>
            <w:rFonts w:ascii="Courier New" w:hAnsi="Courier New" w:cs="Courier New"/>
          </w:rPr>
          <w:delText>fileReportingPeriod</w:delText>
        </w:r>
        <w:r w:rsidDel="00451E19">
          <w:delText xml:space="preserve"> and </w:delText>
        </w:r>
        <w:r w:rsidRPr="00F3719F" w:rsidDel="00451E19">
          <w:rPr>
            <w:rFonts w:ascii="Courier New" w:hAnsi="Courier New" w:cs="Courier New"/>
          </w:rPr>
          <w:delText>fileLocation</w:delText>
        </w:r>
        <w:r w:rsidDel="00451E19">
          <w:delText xml:space="preserve"> attributes are present</w:delText>
        </w:r>
        <w:r w:rsidRPr="007C53A8" w:rsidDel="00451E19">
          <w:delText xml:space="preserve"> (CHOICE_3)</w:delText>
        </w:r>
        <w:r w:rsidDel="00451E19">
          <w:delText xml:space="preserve">, the MnS producer shall store the files on </w:delText>
        </w:r>
        <w:r w:rsidRPr="00290A9A" w:rsidDel="00451E19">
          <w:delText>a</w:delText>
        </w:r>
        <w:r w:rsidDel="00451E19">
          <w:delText xml:space="preserve"> MnS consumer</w:delText>
        </w:r>
        <w:r w:rsidRPr="00290A9A" w:rsidDel="00451E19">
          <w:delText>, that can be any entity such as a file server,</w:delText>
        </w:r>
        <w:r w:rsidDel="00451E19">
          <w:delText xml:space="preserve"> at the location specified by </w:delText>
        </w:r>
        <w:r w:rsidRPr="009906CA" w:rsidDel="00451E19">
          <w:rPr>
            <w:rFonts w:ascii="Courier New" w:hAnsi="Courier New" w:cs="Courier New"/>
          </w:rPr>
          <w:delText>fileLocation</w:delText>
        </w:r>
        <w:r w:rsidDel="00451E19">
          <w:delText xml:space="preserve">. </w:delText>
        </w:r>
      </w:del>
      <w:ins w:id="16" w:author="Mark Scott" w:date="2025-01-28T07:49:00Z">
        <w:del w:id="17" w:author="Ericsson" w:date="2025-02-20T09:05:00Z">
          <w:r w:rsidR="00666443" w:rsidDel="00451E19">
            <w:delText xml:space="preserve"> </w:delText>
          </w:r>
        </w:del>
      </w:ins>
      <w:del w:id="18" w:author="Ericsson" w:date="2025-02-07T10:05:00Z">
        <w:r w:rsidDel="00B5340E">
          <w:delText xml:space="preserve">No </w:delText>
        </w:r>
      </w:del>
      <w:del w:id="19" w:author="Ericsson" w:date="2025-02-20T09:05:00Z">
        <w:r w:rsidDel="00451E19">
          <w:delText xml:space="preserve">notification </w:delText>
        </w:r>
      </w:del>
      <w:del w:id="20" w:author="Ericsson" w:date="2025-02-07T10:06:00Z">
        <w:r w:rsidDel="00421B54">
          <w:delText xml:space="preserve">is </w:delText>
        </w:r>
      </w:del>
      <w:del w:id="21" w:author="Ericsson" w:date="2025-02-20T09:05:00Z">
        <w:r w:rsidDel="00451E19">
          <w:delText>emitted by the MnS producer.</w:delText>
        </w:r>
      </w:del>
    </w:p>
    <w:p w14:paraId="6C1C9FEF" w14:textId="08BDB2D6" w:rsidR="00451E19" w:rsidRPr="00451E19" w:rsidRDefault="00451E19" w:rsidP="00451E19">
      <w:pPr>
        <w:rPr>
          <w:ins w:id="22" w:author="Ericsson" w:date="2025-02-20T09:05:00Z"/>
        </w:rPr>
      </w:pPr>
      <w:ins w:id="23" w:author="Ericsson" w:date="2025-02-20T09:05:00Z">
        <w:r w:rsidRPr="00451E19">
          <w:t>When only the “</w:t>
        </w:r>
        <w:proofErr w:type="spellStart"/>
        <w:r w:rsidRPr="00451E19">
          <w:t>fileReportingPeriod</w:t>
        </w:r>
        <w:proofErr w:type="spellEnd"/>
        <w:r w:rsidRPr="00451E19">
          <w:t>” and “</w:t>
        </w:r>
        <w:proofErr w:type="spellStart"/>
        <w:r w:rsidRPr="00451E19">
          <w:t>fileLocation</w:t>
        </w:r>
        <w:proofErr w:type="spellEnd"/>
        <w:r w:rsidRPr="00451E19">
          <w:t xml:space="preserve">” attributes are present (CHOICE_3), the </w:t>
        </w:r>
        <w:proofErr w:type="spellStart"/>
        <w:r w:rsidRPr="00451E19">
          <w:t>MnS</w:t>
        </w:r>
        <w:proofErr w:type="spellEnd"/>
        <w:r w:rsidRPr="00451E19">
          <w:t xml:space="preserve"> producer shall store the files at the location specified by “</w:t>
        </w:r>
        <w:proofErr w:type="spellStart"/>
        <w:r w:rsidRPr="00451E19">
          <w:t>fileLocation</w:t>
        </w:r>
        <w:proofErr w:type="spellEnd"/>
        <w:r w:rsidRPr="00451E19">
          <w:t xml:space="preserve">”. The file location may identify any entity such as a file server or a </w:t>
        </w:r>
        <w:proofErr w:type="spellStart"/>
        <w:r w:rsidRPr="00451E19">
          <w:t>MnS</w:t>
        </w:r>
        <w:proofErr w:type="spellEnd"/>
        <w:r w:rsidRPr="00451E19">
          <w:t xml:space="preserve"> consumer. The identified </w:t>
        </w:r>
        <w:proofErr w:type="spellStart"/>
        <w:r w:rsidRPr="00451E19">
          <w:t>MnS</w:t>
        </w:r>
        <w:proofErr w:type="spellEnd"/>
        <w:r w:rsidRPr="00451E19">
          <w:t xml:space="preserve"> consumer may or may not be identical to the </w:t>
        </w:r>
        <w:proofErr w:type="spellStart"/>
        <w:r w:rsidRPr="00451E19">
          <w:t>MnS</w:t>
        </w:r>
        <w:proofErr w:type="spellEnd"/>
        <w:r w:rsidRPr="00451E19">
          <w:t xml:space="preserve"> consumer creating the “</w:t>
        </w:r>
        <w:proofErr w:type="spellStart"/>
        <w:r w:rsidRPr="00451E19">
          <w:t>PerfMetricJob</w:t>
        </w:r>
        <w:proofErr w:type="spellEnd"/>
        <w:r w:rsidRPr="00451E19">
          <w:t xml:space="preserve">”. As for CHOICE_1 the </w:t>
        </w:r>
        <w:proofErr w:type="spellStart"/>
        <w:r w:rsidRPr="00451E19">
          <w:t>MnS</w:t>
        </w:r>
        <w:proofErr w:type="spellEnd"/>
        <w:r w:rsidRPr="00451E19">
          <w:t xml:space="preserve"> producer may emit “</w:t>
        </w:r>
        <w:proofErr w:type="spellStart"/>
        <w:r w:rsidRPr="00451E19">
          <w:t>notifyFileReady</w:t>
        </w:r>
        <w:proofErr w:type="spellEnd"/>
        <w:r w:rsidRPr="00451E19">
          <w:t>” and "</w:t>
        </w:r>
        <w:proofErr w:type="spellStart"/>
        <w:r w:rsidRPr="00451E19">
          <w:t>notifyFilePreparationError</w:t>
        </w:r>
        <w:proofErr w:type="spellEnd"/>
        <w:r w:rsidRPr="00451E19">
          <w:t>" notifications to inform subscribers that a file has been made available at the location specified by “</w:t>
        </w:r>
        <w:proofErr w:type="spellStart"/>
        <w:r w:rsidRPr="00451E19">
          <w:t>fileLocation</w:t>
        </w:r>
        <w:proofErr w:type="spellEnd"/>
        <w:r w:rsidRPr="00451E19">
          <w:t>”.</w:t>
        </w:r>
      </w:ins>
    </w:p>
    <w:p w14:paraId="7E64149F" w14:textId="781E7199" w:rsidR="00993432" w:rsidRDefault="00993432" w:rsidP="00993432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07801DC" w14:textId="77777777" w:rsidR="00993432" w:rsidRPr="00F3719F" w:rsidRDefault="00993432" w:rsidP="00993432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6EC368D" w14:textId="77777777" w:rsidR="00993432" w:rsidRPr="00CE6AD3" w:rsidRDefault="00993432" w:rsidP="00993432">
      <w:pPr>
        <w:pStyle w:val="Heading4"/>
      </w:pPr>
      <w:bookmarkStart w:id="24" w:name="_Toc44516386"/>
      <w:bookmarkStart w:id="25" w:name="_Toc45272701"/>
      <w:bookmarkStart w:id="26" w:name="_Toc51754696"/>
      <w:bookmarkStart w:id="27" w:name="_Toc187412590"/>
      <w:r>
        <w:t>4.3.33</w:t>
      </w:r>
      <w:r w:rsidRPr="00CE6AD3">
        <w:t>.2</w:t>
      </w:r>
      <w:r w:rsidRPr="00CE6AD3">
        <w:tab/>
        <w:t>Attributes</w:t>
      </w:r>
      <w:bookmarkEnd w:id="24"/>
      <w:bookmarkEnd w:id="25"/>
      <w:bookmarkEnd w:id="26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993432" w:rsidRPr="00CE6AD3" w14:paraId="2968F638" w14:textId="77777777" w:rsidTr="00F608DA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5EF5B30F" w14:textId="77777777" w:rsidR="00993432" w:rsidRPr="00CE6AD3" w:rsidRDefault="00993432" w:rsidP="00F608DA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2E33FC3" w14:textId="77777777" w:rsidR="00993432" w:rsidRPr="00CE6AD3" w:rsidRDefault="00993432" w:rsidP="00F608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311D23D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DBB430E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2408423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BE0C81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993432" w:rsidRPr="00CE6AD3" w14:paraId="1EB860BE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3ABA907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22461CEC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76D059D4" w14:textId="77777777" w:rsidR="00993432" w:rsidRPr="00CE6AD3" w:rsidRDefault="00993432" w:rsidP="00F608DA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21320E3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E17C82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F724B1D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490EC5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641E42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5E99D85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4CE57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070BBA4F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67F7256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F624C1E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335EC73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C5796B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70CFE4D2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728A3C2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C32ABB7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EF25595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1CA279F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465AC1E1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0D7B9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5E4C5927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32051791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865ECD2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93AF148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5472B73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1FF44F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CCAC2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20F63994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210BA694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7023E00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1175B9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14DDE70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2F57BAB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7AA48E01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15E8B5FA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B99E3CE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C52136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980A7B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D6DFE2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3A2E19C" w14:textId="77777777" w:rsidR="00993432" w:rsidRDefault="00993432" w:rsidP="00993432"/>
    <w:p w14:paraId="2AB6036D" w14:textId="77777777" w:rsidR="00993432" w:rsidRPr="00F3719F" w:rsidRDefault="00993432" w:rsidP="00993432">
      <w:pPr>
        <w:pStyle w:val="Heading4"/>
        <w:rPr>
          <w:lang w:val="fr-FR"/>
        </w:rPr>
      </w:pPr>
      <w:bookmarkStart w:id="28" w:name="_Toc44516387"/>
      <w:bookmarkStart w:id="29" w:name="_Toc45272702"/>
      <w:bookmarkStart w:id="30" w:name="_Toc51754697"/>
      <w:bookmarkStart w:id="31" w:name="_Toc187412591"/>
      <w:r w:rsidRPr="00F3719F">
        <w:rPr>
          <w:lang w:val="fr-FR"/>
        </w:rPr>
        <w:lastRenderedPageBreak/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28"/>
      <w:bookmarkEnd w:id="29"/>
      <w:bookmarkEnd w:id="30"/>
      <w:bookmarkEnd w:id="31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993432" w14:paraId="06783967" w14:textId="77777777" w:rsidTr="00F608DA">
        <w:trPr>
          <w:jc w:val="center"/>
        </w:trPr>
        <w:tc>
          <w:tcPr>
            <w:tcW w:w="2578" w:type="pct"/>
            <w:shd w:val="clear" w:color="auto" w:fill="BFBFBF"/>
          </w:tcPr>
          <w:p w14:paraId="23AE39B3" w14:textId="77777777" w:rsidR="00993432" w:rsidRDefault="00993432" w:rsidP="00F608DA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DE85E58" w14:textId="77777777" w:rsidR="00993432" w:rsidRDefault="00993432" w:rsidP="00F608DA">
            <w:pPr>
              <w:pStyle w:val="TAH"/>
            </w:pPr>
            <w:r>
              <w:t>Definition</w:t>
            </w:r>
          </w:p>
        </w:tc>
      </w:tr>
      <w:tr w:rsidR="00993432" w:rsidRPr="00901257" w14:paraId="0BEB667E" w14:textId="77777777" w:rsidTr="00F608DA">
        <w:trPr>
          <w:jc w:val="center"/>
        </w:trPr>
        <w:tc>
          <w:tcPr>
            <w:tcW w:w="2578" w:type="pct"/>
          </w:tcPr>
          <w:p w14:paraId="4D3ED964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7F26BB46" w14:textId="77777777" w:rsidR="00993432" w:rsidRPr="00F3719F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993432" w:rsidRPr="00901257" w14:paraId="0D4480E7" w14:textId="77777777" w:rsidTr="00F608DA">
        <w:trPr>
          <w:jc w:val="center"/>
        </w:trPr>
        <w:tc>
          <w:tcPr>
            <w:tcW w:w="2578" w:type="pct"/>
          </w:tcPr>
          <w:p w14:paraId="60C79F34" w14:textId="77777777" w:rsidR="00993432" w:rsidRPr="000A68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653366E7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7FFFA406" w14:textId="77777777" w:rsidR="00993432" w:rsidRDefault="00993432" w:rsidP="00F608DA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</w:t>
            </w:r>
            <w:proofErr w:type="gramStart"/>
            <w:r>
              <w:t>file based</w:t>
            </w:r>
            <w:proofErr w:type="gramEnd"/>
            <w:r>
              <w:t xml:space="preserve">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993432" w:rsidRPr="00901257" w14:paraId="76FB7837" w14:textId="77777777" w:rsidTr="00F608DA">
        <w:trPr>
          <w:jc w:val="center"/>
        </w:trPr>
        <w:tc>
          <w:tcPr>
            <w:tcW w:w="2578" w:type="pct"/>
          </w:tcPr>
          <w:p w14:paraId="1811E82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0204BA0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0A6244F1" w14:textId="77777777" w:rsidR="00993432" w:rsidRPr="00901257" w:rsidRDefault="00993432" w:rsidP="00F608DA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993432" w:rsidRPr="00901257" w14:paraId="1E7C950E" w14:textId="77777777" w:rsidTr="00F608DA">
        <w:trPr>
          <w:jc w:val="center"/>
        </w:trPr>
        <w:tc>
          <w:tcPr>
            <w:tcW w:w="2578" w:type="pct"/>
          </w:tcPr>
          <w:p w14:paraId="283FBC53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30288B81" w14:textId="77777777" w:rsidR="00993432" w:rsidRPr="00901257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</w:tbl>
    <w:p w14:paraId="2C6EEE9D" w14:textId="77777777" w:rsidR="00993432" w:rsidRPr="00901257" w:rsidRDefault="00993432" w:rsidP="00993432"/>
    <w:p w14:paraId="36C4BD2D" w14:textId="77777777" w:rsidR="00993432" w:rsidRPr="000A661B" w:rsidRDefault="00993432" w:rsidP="00993432">
      <w:pPr>
        <w:pStyle w:val="Heading4"/>
        <w:rPr>
          <w:lang w:val="en-US"/>
        </w:rPr>
      </w:pPr>
      <w:bookmarkStart w:id="32" w:name="_Toc44516388"/>
      <w:bookmarkStart w:id="33" w:name="_Toc45272703"/>
      <w:bookmarkStart w:id="34" w:name="_Toc51754698"/>
      <w:bookmarkStart w:id="35" w:name="_Toc187412592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32"/>
      <w:bookmarkEnd w:id="33"/>
      <w:bookmarkEnd w:id="34"/>
      <w:bookmarkEnd w:id="35"/>
    </w:p>
    <w:p w14:paraId="349A2D68" w14:textId="77777777" w:rsidR="00993432" w:rsidRPr="002B15AA" w:rsidRDefault="00993432" w:rsidP="00993432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34CB1CAF" w14:textId="77777777" w:rsidR="00993432" w:rsidRPr="00ED5CE8" w:rsidRDefault="00993432" w:rsidP="00A86C0A">
      <w:pPr>
        <w:keepNext/>
      </w:pPr>
    </w:p>
    <w:bookmarkEnd w:id="1"/>
    <w:sectPr w:rsidR="00993432" w:rsidRPr="00ED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47DF" w14:textId="77777777" w:rsidR="002913CD" w:rsidRDefault="002913CD">
      <w:r>
        <w:separator/>
      </w:r>
    </w:p>
  </w:endnote>
  <w:endnote w:type="continuationSeparator" w:id="0">
    <w:p w14:paraId="281FC345" w14:textId="77777777" w:rsidR="002913CD" w:rsidRDefault="0029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CA02" w14:textId="77777777" w:rsidR="002913CD" w:rsidRDefault="002913CD">
      <w:r>
        <w:separator/>
      </w:r>
    </w:p>
  </w:footnote>
  <w:footnote w:type="continuationSeparator" w:id="0">
    <w:p w14:paraId="3F7E39D6" w14:textId="77777777" w:rsidR="002913CD" w:rsidRDefault="0029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1A07" w14:textId="77777777" w:rsidR="006632DF" w:rsidRDefault="006632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14DF3"/>
    <w:rsid w:val="00122640"/>
    <w:rsid w:val="001415A9"/>
    <w:rsid w:val="00145D43"/>
    <w:rsid w:val="00162185"/>
    <w:rsid w:val="00163559"/>
    <w:rsid w:val="00172A66"/>
    <w:rsid w:val="001823DC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0C9A"/>
    <w:rsid w:val="001C2321"/>
    <w:rsid w:val="001C518C"/>
    <w:rsid w:val="001C6796"/>
    <w:rsid w:val="001C76E7"/>
    <w:rsid w:val="001D3988"/>
    <w:rsid w:val="001D3EF7"/>
    <w:rsid w:val="001D5E26"/>
    <w:rsid w:val="001E41F3"/>
    <w:rsid w:val="001E632E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246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06065"/>
    <w:rsid w:val="00316190"/>
    <w:rsid w:val="003408EB"/>
    <w:rsid w:val="00344C6A"/>
    <w:rsid w:val="00350773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2E3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B54"/>
    <w:rsid w:val="00421DD5"/>
    <w:rsid w:val="00423501"/>
    <w:rsid w:val="004242F1"/>
    <w:rsid w:val="00426D2E"/>
    <w:rsid w:val="00444841"/>
    <w:rsid w:val="00451E19"/>
    <w:rsid w:val="004607FE"/>
    <w:rsid w:val="004671F1"/>
    <w:rsid w:val="00472D5F"/>
    <w:rsid w:val="004916CD"/>
    <w:rsid w:val="004945DF"/>
    <w:rsid w:val="00495E59"/>
    <w:rsid w:val="004B1FD9"/>
    <w:rsid w:val="004B5173"/>
    <w:rsid w:val="004B5E7B"/>
    <w:rsid w:val="004B75B7"/>
    <w:rsid w:val="004C65AB"/>
    <w:rsid w:val="004D1EFC"/>
    <w:rsid w:val="004D479B"/>
    <w:rsid w:val="004E6306"/>
    <w:rsid w:val="004F2331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7D88"/>
    <w:rsid w:val="00592D74"/>
    <w:rsid w:val="005936DB"/>
    <w:rsid w:val="005A3338"/>
    <w:rsid w:val="005A72FD"/>
    <w:rsid w:val="005B1010"/>
    <w:rsid w:val="005B111B"/>
    <w:rsid w:val="005B6164"/>
    <w:rsid w:val="005D3E63"/>
    <w:rsid w:val="005E2C44"/>
    <w:rsid w:val="005F7F41"/>
    <w:rsid w:val="00620397"/>
    <w:rsid w:val="00621188"/>
    <w:rsid w:val="006257ED"/>
    <w:rsid w:val="00631E13"/>
    <w:rsid w:val="0063656C"/>
    <w:rsid w:val="00653DE4"/>
    <w:rsid w:val="00662561"/>
    <w:rsid w:val="006632DF"/>
    <w:rsid w:val="00665C47"/>
    <w:rsid w:val="00666443"/>
    <w:rsid w:val="00695808"/>
    <w:rsid w:val="00697CCB"/>
    <w:rsid w:val="006B3114"/>
    <w:rsid w:val="006B46FB"/>
    <w:rsid w:val="006B5217"/>
    <w:rsid w:val="006C0D8A"/>
    <w:rsid w:val="006C0E6F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4E32"/>
    <w:rsid w:val="00735490"/>
    <w:rsid w:val="00735BBB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E11F5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4277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E69E4"/>
    <w:rsid w:val="009F3229"/>
    <w:rsid w:val="009F699D"/>
    <w:rsid w:val="009F734F"/>
    <w:rsid w:val="00A1731D"/>
    <w:rsid w:val="00A17CAC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87A13"/>
    <w:rsid w:val="00A935CD"/>
    <w:rsid w:val="00A94CCF"/>
    <w:rsid w:val="00AA2CBC"/>
    <w:rsid w:val="00AA3F72"/>
    <w:rsid w:val="00AC1D5F"/>
    <w:rsid w:val="00AC49EC"/>
    <w:rsid w:val="00AC5820"/>
    <w:rsid w:val="00AD1CD8"/>
    <w:rsid w:val="00AD3A35"/>
    <w:rsid w:val="00AE0D19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340E"/>
    <w:rsid w:val="00B5588B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E58E6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966E6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24991"/>
    <w:rsid w:val="00D31EC3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E5857"/>
    <w:rsid w:val="00DF464B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EA9"/>
    <w:rsid w:val="00E63E46"/>
    <w:rsid w:val="00E64935"/>
    <w:rsid w:val="00E86B30"/>
    <w:rsid w:val="00EA56D4"/>
    <w:rsid w:val="00EA6211"/>
    <w:rsid w:val="00EB09B7"/>
    <w:rsid w:val="00EB18EF"/>
    <w:rsid w:val="00ED5CE8"/>
    <w:rsid w:val="00EE7D7C"/>
    <w:rsid w:val="00EE7EB7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0ECF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892</Words>
  <Characters>6548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2025-02-20T14:05:00Z</dcterms:created>
  <dcterms:modified xsi:type="dcterms:W3CDTF">2025-02-21T08:14:00Z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